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5347C" w14:textId="288A7F54" w:rsidR="00B97703" w:rsidRPr="00B26B50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sv-SE"/>
          <w:rPrChange w:id="0" w:author="Shabnam Sultana" w:date="2025-09-17T16:18:00Z">
            <w:rPr>
              <w:rFonts w:cs="Arial"/>
              <w:b w:val="0"/>
              <w:bCs/>
              <w:sz w:val="22"/>
            </w:rPr>
          </w:rPrChange>
        </w:rPr>
      </w:pPr>
      <w:r w:rsidRPr="00B26B50">
        <w:rPr>
          <w:rFonts w:cs="Arial"/>
          <w:bCs/>
          <w:sz w:val="22"/>
          <w:szCs w:val="22"/>
          <w:lang w:val="sv-SE"/>
          <w:rPrChange w:id="1" w:author="Shabnam Sultana" w:date="2025-09-17T16:18:00Z">
            <w:rPr>
              <w:rFonts w:cs="Arial"/>
              <w:bCs/>
              <w:sz w:val="22"/>
              <w:szCs w:val="22"/>
            </w:rPr>
          </w:rPrChange>
        </w:rPr>
        <w:t xml:space="preserve">3GPP </w:t>
      </w:r>
      <w:bookmarkStart w:id="2" w:name="OLE_LINK50"/>
      <w:bookmarkStart w:id="3" w:name="OLE_LINK51"/>
      <w:bookmarkStart w:id="4" w:name="OLE_LINK52"/>
      <w:r w:rsidRPr="00B26B50">
        <w:rPr>
          <w:rFonts w:cs="Arial"/>
          <w:bCs/>
          <w:sz w:val="22"/>
          <w:szCs w:val="22"/>
          <w:lang w:val="sv-SE"/>
          <w:rPrChange w:id="5" w:author="Shabnam Sultana" w:date="2025-09-17T16:18:00Z">
            <w:rPr>
              <w:rFonts w:cs="Arial"/>
              <w:bCs/>
              <w:sz w:val="22"/>
              <w:szCs w:val="22"/>
            </w:rPr>
          </w:rPrChange>
        </w:rPr>
        <w:t xml:space="preserve">TSG </w:t>
      </w:r>
      <w:r w:rsidR="004B08CF" w:rsidRPr="00B26B50">
        <w:rPr>
          <w:rFonts w:cs="Arial"/>
          <w:noProof w:val="0"/>
          <w:sz w:val="22"/>
          <w:szCs w:val="22"/>
          <w:lang w:val="sv-SE"/>
          <w:rPrChange w:id="6" w:author="Shabnam Sultana" w:date="2025-09-17T16:18:00Z">
            <w:rPr>
              <w:rFonts w:cs="Arial"/>
              <w:noProof w:val="0"/>
              <w:sz w:val="22"/>
              <w:szCs w:val="22"/>
            </w:rPr>
          </w:rPrChange>
        </w:rPr>
        <w:t>SA</w:t>
      </w:r>
      <w:bookmarkEnd w:id="2"/>
      <w:bookmarkEnd w:id="3"/>
      <w:bookmarkEnd w:id="4"/>
      <w:r w:rsidR="00524051" w:rsidRPr="00B26B50">
        <w:rPr>
          <w:rFonts w:cs="Arial"/>
          <w:noProof w:val="0"/>
          <w:sz w:val="22"/>
          <w:szCs w:val="22"/>
          <w:lang w:val="sv-SE"/>
          <w:rPrChange w:id="7" w:author="Shabnam Sultana" w:date="2025-09-17T16:18:00Z">
            <w:rPr>
              <w:rFonts w:cs="Arial"/>
              <w:noProof w:val="0"/>
              <w:sz w:val="22"/>
              <w:szCs w:val="22"/>
            </w:rPr>
          </w:rPrChange>
        </w:rPr>
        <w:t xml:space="preserve"> </w:t>
      </w:r>
      <w:r w:rsidRPr="00B26B50">
        <w:rPr>
          <w:rFonts w:cs="Arial"/>
          <w:noProof w:val="0"/>
          <w:sz w:val="22"/>
          <w:szCs w:val="22"/>
          <w:lang w:val="sv-SE"/>
          <w:rPrChange w:id="8" w:author="Shabnam Sultana" w:date="2025-09-17T16:18:00Z">
            <w:rPr>
              <w:rFonts w:cs="Arial"/>
              <w:noProof w:val="0"/>
              <w:sz w:val="22"/>
              <w:szCs w:val="22"/>
            </w:rPr>
          </w:rPrChange>
        </w:rPr>
        <w:t>Meeti</w:t>
      </w:r>
      <w:r w:rsidRPr="00B26B50">
        <w:rPr>
          <w:rFonts w:cs="Arial"/>
          <w:bCs/>
          <w:sz w:val="22"/>
          <w:szCs w:val="22"/>
          <w:lang w:val="sv-SE"/>
          <w:rPrChange w:id="9" w:author="Shabnam Sultana" w:date="2025-09-17T16:18:00Z">
            <w:rPr>
              <w:rFonts w:cs="Arial"/>
              <w:bCs/>
              <w:sz w:val="22"/>
              <w:szCs w:val="22"/>
            </w:rPr>
          </w:rPrChange>
        </w:rPr>
        <w:t xml:space="preserve">ng </w:t>
      </w:r>
      <w:r w:rsidR="004B08CF" w:rsidRPr="00B26B50">
        <w:rPr>
          <w:rFonts w:cs="Arial"/>
          <w:noProof w:val="0"/>
          <w:sz w:val="22"/>
          <w:szCs w:val="22"/>
          <w:lang w:val="sv-SE"/>
          <w:rPrChange w:id="10" w:author="Shabnam Sultana" w:date="2025-09-17T16:18:00Z">
            <w:rPr>
              <w:rFonts w:cs="Arial"/>
              <w:noProof w:val="0"/>
              <w:sz w:val="22"/>
              <w:szCs w:val="22"/>
            </w:rPr>
          </w:rPrChange>
        </w:rPr>
        <w:t>#1</w:t>
      </w:r>
      <w:r w:rsidR="001824E4" w:rsidRPr="00B26B50">
        <w:rPr>
          <w:rFonts w:cs="Arial"/>
          <w:noProof w:val="0"/>
          <w:sz w:val="22"/>
          <w:szCs w:val="22"/>
          <w:lang w:val="sv-SE"/>
          <w:rPrChange w:id="11" w:author="Shabnam Sultana" w:date="2025-09-17T16:18:00Z">
            <w:rPr>
              <w:rFonts w:cs="Arial"/>
              <w:noProof w:val="0"/>
              <w:sz w:val="22"/>
              <w:szCs w:val="22"/>
            </w:rPr>
          </w:rPrChange>
        </w:rPr>
        <w:t>09</w:t>
      </w:r>
      <w:r w:rsidR="004B08CF" w:rsidRPr="00B26B50">
        <w:rPr>
          <w:rFonts w:cs="Arial"/>
          <w:bCs/>
          <w:sz w:val="22"/>
          <w:szCs w:val="22"/>
          <w:lang w:val="sv-SE"/>
          <w:rPrChange w:id="12" w:author="Shabnam Sultana" w:date="2025-09-17T16:18:00Z">
            <w:rPr>
              <w:rFonts w:cs="Arial"/>
              <w:bCs/>
              <w:sz w:val="22"/>
              <w:szCs w:val="22"/>
            </w:rPr>
          </w:rPrChange>
        </w:rPr>
        <w:t xml:space="preserve">                          </w:t>
      </w:r>
      <w:r w:rsidR="00BA355F" w:rsidRPr="00B26B50">
        <w:rPr>
          <w:rFonts w:cs="Arial"/>
          <w:bCs/>
          <w:sz w:val="22"/>
          <w:szCs w:val="22"/>
          <w:lang w:val="sv-SE"/>
          <w:rPrChange w:id="13" w:author="Shabnam Sultana" w:date="2025-09-17T16:18:00Z">
            <w:rPr>
              <w:rFonts w:cs="Arial"/>
              <w:bCs/>
              <w:sz w:val="22"/>
              <w:szCs w:val="22"/>
            </w:rPr>
          </w:rPrChange>
        </w:rPr>
        <w:tab/>
      </w:r>
      <w:r w:rsidR="00BA355F" w:rsidRPr="00B26B50">
        <w:rPr>
          <w:rFonts w:cs="Arial"/>
          <w:bCs/>
          <w:sz w:val="22"/>
          <w:szCs w:val="22"/>
          <w:lang w:val="sv-SE"/>
          <w:rPrChange w:id="14" w:author="Shabnam Sultana" w:date="2025-09-17T16:18:00Z">
            <w:rPr>
              <w:rFonts w:cs="Arial"/>
              <w:bCs/>
              <w:sz w:val="22"/>
              <w:szCs w:val="22"/>
            </w:rPr>
          </w:rPrChange>
        </w:rPr>
        <w:tab/>
      </w:r>
      <w:r w:rsidR="004B08CF" w:rsidRPr="00B26B50">
        <w:rPr>
          <w:rFonts w:cs="Arial"/>
          <w:bCs/>
          <w:sz w:val="22"/>
          <w:szCs w:val="22"/>
          <w:lang w:val="sv-SE"/>
          <w:rPrChange w:id="15" w:author="Shabnam Sultana" w:date="2025-09-17T16:18:00Z">
            <w:rPr>
              <w:rFonts w:cs="Arial"/>
              <w:bCs/>
              <w:sz w:val="22"/>
              <w:szCs w:val="22"/>
            </w:rPr>
          </w:rPrChange>
        </w:rPr>
        <w:t xml:space="preserve"> </w:t>
      </w:r>
      <w:r w:rsidR="003852B3" w:rsidRPr="006D184B">
        <w:rPr>
          <w:rFonts w:cs="Arial"/>
          <w:noProof w:val="0"/>
          <w:sz w:val="22"/>
          <w:szCs w:val="22"/>
          <w:lang w:val="sv-SE"/>
        </w:rPr>
        <w:t>SP-25</w:t>
      </w:r>
      <w:r w:rsidR="00651C5C" w:rsidRPr="006D184B">
        <w:rPr>
          <w:rFonts w:cs="Arial"/>
          <w:noProof w:val="0"/>
          <w:sz w:val="22"/>
          <w:szCs w:val="22"/>
          <w:lang w:val="sv-SE"/>
        </w:rPr>
        <w:t>1</w:t>
      </w:r>
      <w:r w:rsidR="007D31E1">
        <w:rPr>
          <w:rFonts w:cs="Arial"/>
          <w:noProof w:val="0"/>
          <w:sz w:val="22"/>
          <w:szCs w:val="22"/>
          <w:lang w:val="sv-SE"/>
        </w:rPr>
        <w:t>224</w:t>
      </w:r>
    </w:p>
    <w:p w14:paraId="0DFB4148" w14:textId="6FDEEB0F" w:rsidR="004E3939" w:rsidRPr="00BA355F" w:rsidRDefault="00622EBA" w:rsidP="004E3939">
      <w:pPr>
        <w:pStyle w:val="a3"/>
        <w:rPr>
          <w:sz w:val="22"/>
          <w:szCs w:val="22"/>
        </w:rPr>
      </w:pPr>
      <w:r w:rsidRPr="00622EBA">
        <w:rPr>
          <w:sz w:val="22"/>
          <w:szCs w:val="22"/>
        </w:rPr>
        <w:t>Beijing, China, 1</w:t>
      </w:r>
      <w:r w:rsidR="00B70E2A">
        <w:rPr>
          <w:sz w:val="22"/>
          <w:szCs w:val="22"/>
        </w:rPr>
        <w:t>6</w:t>
      </w:r>
      <w:r w:rsidR="00183541">
        <w:rPr>
          <w:sz w:val="22"/>
          <w:szCs w:val="22"/>
        </w:rPr>
        <w:t>-</w:t>
      </w:r>
      <w:r w:rsidR="00414E3C">
        <w:rPr>
          <w:sz w:val="22"/>
          <w:szCs w:val="22"/>
        </w:rPr>
        <w:t>1</w:t>
      </w:r>
      <w:r w:rsidRPr="00622EBA">
        <w:rPr>
          <w:sz w:val="22"/>
          <w:szCs w:val="22"/>
        </w:rPr>
        <w:t>9 September, 2025</w:t>
      </w:r>
    </w:p>
    <w:p w14:paraId="7B041E86" w14:textId="77777777" w:rsidR="00B97703" w:rsidRPr="00BA355F" w:rsidRDefault="00B97703">
      <w:pPr>
        <w:rPr>
          <w:rFonts w:ascii="Arial" w:hAnsi="Arial" w:cs="Arial"/>
        </w:rPr>
      </w:pPr>
    </w:p>
    <w:p w14:paraId="681403CC" w14:textId="5C3A22AD" w:rsidR="004E3939" w:rsidRPr="00BA355F" w:rsidRDefault="004E3939" w:rsidP="009B52C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A355F">
        <w:rPr>
          <w:rFonts w:ascii="Arial" w:hAnsi="Arial" w:cs="Arial"/>
          <w:b/>
          <w:sz w:val="22"/>
          <w:szCs w:val="22"/>
        </w:rPr>
        <w:t>Title:</w:t>
      </w:r>
      <w:r w:rsidRPr="00BA355F">
        <w:rPr>
          <w:rFonts w:ascii="Arial" w:hAnsi="Arial" w:cs="Arial"/>
          <w:b/>
          <w:sz w:val="22"/>
          <w:szCs w:val="22"/>
        </w:rPr>
        <w:tab/>
      </w:r>
      <w:bookmarkStart w:id="16" w:name="OLE_LINK1"/>
      <w:r w:rsidR="00FD02E9">
        <w:rPr>
          <w:rFonts w:ascii="Arial" w:hAnsi="Arial" w:cs="Arial"/>
          <w:b/>
          <w:sz w:val="22"/>
          <w:szCs w:val="22"/>
        </w:rPr>
        <w:t xml:space="preserve">LS on </w:t>
      </w:r>
      <w:r w:rsidR="00E45E40">
        <w:rPr>
          <w:rFonts w:ascii="Arial" w:hAnsi="Arial" w:cs="Arial"/>
          <w:b/>
          <w:sz w:val="22"/>
          <w:szCs w:val="22"/>
        </w:rPr>
        <w:t>6</w:t>
      </w:r>
      <w:r w:rsidR="00E45E40" w:rsidRPr="00835E14">
        <w:rPr>
          <w:rFonts w:ascii="Arial" w:hAnsi="Arial" w:cs="Arial" w:hint="eastAsia"/>
          <w:b/>
          <w:sz w:val="22"/>
          <w:szCs w:val="22"/>
        </w:rPr>
        <w:t>G</w:t>
      </w:r>
      <w:r w:rsidR="00E45E40">
        <w:rPr>
          <w:rFonts w:ascii="Arial" w:hAnsi="Arial" w:cs="Arial"/>
          <w:b/>
          <w:sz w:val="22"/>
          <w:szCs w:val="22"/>
        </w:rPr>
        <w:t xml:space="preserve"> data </w:t>
      </w:r>
      <w:bookmarkEnd w:id="16"/>
      <w:ins w:id="17" w:author="editor3" w:date="2025-09-17T17:57:00Z">
        <w:r w:rsidR="005C7284">
          <w:rPr>
            <w:rFonts w:ascii="Arial" w:hAnsi="Arial" w:cs="Arial"/>
            <w:b/>
            <w:sz w:val="22"/>
            <w:szCs w:val="22"/>
          </w:rPr>
          <w:t xml:space="preserve">related </w:t>
        </w:r>
      </w:ins>
      <w:ins w:id="18" w:author="editor3" w:date="2025-09-17T18:04:00Z">
        <w:r w:rsidR="00282E9A">
          <w:rPr>
            <w:rFonts w:ascii="Arial" w:hAnsi="Arial" w:cs="Arial"/>
            <w:b/>
            <w:sz w:val="22"/>
            <w:szCs w:val="22"/>
          </w:rPr>
          <w:t>aspects</w:t>
        </w:r>
      </w:ins>
    </w:p>
    <w:p w14:paraId="62E29288" w14:textId="5A41946D" w:rsidR="00B97703" w:rsidRPr="00BA355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9" w:name="OLE_LINK57"/>
      <w:bookmarkStart w:id="20" w:name="OLE_LINK58"/>
      <w:r w:rsidRPr="00BA355F">
        <w:rPr>
          <w:rFonts w:ascii="Arial" w:hAnsi="Arial" w:cs="Arial"/>
          <w:b/>
          <w:sz w:val="22"/>
          <w:szCs w:val="22"/>
        </w:rPr>
        <w:t>Response to:</w:t>
      </w:r>
      <w:r w:rsidRPr="00BA355F">
        <w:rPr>
          <w:rFonts w:ascii="Arial" w:hAnsi="Arial" w:cs="Arial"/>
          <w:b/>
          <w:bCs/>
          <w:sz w:val="22"/>
          <w:szCs w:val="22"/>
        </w:rPr>
        <w:tab/>
      </w:r>
      <w:r w:rsidR="004118FF" w:rsidRPr="00BA355F">
        <w:rPr>
          <w:rFonts w:ascii="Arial" w:hAnsi="Arial" w:cs="Arial"/>
          <w:b/>
          <w:bCs/>
          <w:sz w:val="22"/>
          <w:szCs w:val="22"/>
        </w:rPr>
        <w:t>-</w:t>
      </w:r>
    </w:p>
    <w:p w14:paraId="291C5B0D" w14:textId="422EFBD6" w:rsidR="00B97703" w:rsidRPr="00BA355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1" w:name="OLE_LINK59"/>
      <w:bookmarkStart w:id="22" w:name="OLE_LINK60"/>
      <w:bookmarkStart w:id="23" w:name="OLE_LINK61"/>
      <w:bookmarkEnd w:id="19"/>
      <w:bookmarkEnd w:id="20"/>
      <w:r w:rsidRPr="00BA355F">
        <w:rPr>
          <w:rFonts w:ascii="Arial" w:hAnsi="Arial" w:cs="Arial"/>
          <w:b/>
          <w:sz w:val="22"/>
          <w:szCs w:val="22"/>
        </w:rPr>
        <w:t>Release:</w:t>
      </w:r>
      <w:r w:rsidRPr="00BA355F">
        <w:rPr>
          <w:rFonts w:ascii="Arial" w:hAnsi="Arial" w:cs="Arial"/>
          <w:b/>
          <w:bCs/>
          <w:sz w:val="22"/>
          <w:szCs w:val="22"/>
        </w:rPr>
        <w:tab/>
      </w:r>
      <w:r w:rsidR="004118FF" w:rsidRPr="00BA355F">
        <w:rPr>
          <w:rFonts w:ascii="Arial" w:hAnsi="Arial" w:cs="Arial"/>
          <w:b/>
          <w:bCs/>
          <w:sz w:val="22"/>
          <w:szCs w:val="22"/>
        </w:rPr>
        <w:t>Rel-</w:t>
      </w:r>
      <w:r w:rsidR="00622C20">
        <w:rPr>
          <w:rFonts w:ascii="Arial" w:hAnsi="Arial" w:cs="Arial"/>
          <w:b/>
          <w:bCs/>
          <w:sz w:val="22"/>
          <w:szCs w:val="22"/>
        </w:rPr>
        <w:t>20</w:t>
      </w:r>
    </w:p>
    <w:bookmarkEnd w:id="21"/>
    <w:bookmarkEnd w:id="22"/>
    <w:bookmarkEnd w:id="23"/>
    <w:p w14:paraId="3FDDCDED" w14:textId="57B0CEF7" w:rsidR="00B97703" w:rsidRPr="00BA355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A355F">
        <w:rPr>
          <w:rFonts w:ascii="Arial" w:hAnsi="Arial" w:cs="Arial"/>
          <w:b/>
          <w:sz w:val="22"/>
          <w:szCs w:val="22"/>
        </w:rPr>
        <w:t>Work Item:</w:t>
      </w:r>
      <w:r w:rsidRPr="00BA355F">
        <w:rPr>
          <w:rFonts w:ascii="Arial" w:hAnsi="Arial" w:cs="Arial"/>
          <w:b/>
          <w:bCs/>
          <w:sz w:val="22"/>
          <w:szCs w:val="22"/>
        </w:rPr>
        <w:tab/>
      </w:r>
      <w:ins w:id="24" w:author="editor3" w:date="2025-09-18T10:55:00Z">
        <w:r w:rsidR="007B537C">
          <w:rPr>
            <w:rFonts w:ascii="Arial" w:hAnsi="Arial" w:cs="Arial"/>
            <w:b/>
            <w:bCs/>
            <w:sz w:val="22"/>
            <w:szCs w:val="22"/>
          </w:rPr>
          <w:t>-</w:t>
        </w:r>
      </w:ins>
      <w:del w:id="25" w:author="editor3" w:date="2025-09-18T10:55:00Z">
        <w:r w:rsidR="00622C20" w:rsidDel="007B537C">
          <w:rPr>
            <w:rFonts w:ascii="Arial" w:hAnsi="Arial" w:cs="Arial"/>
            <w:b/>
            <w:bCs/>
            <w:sz w:val="22"/>
            <w:szCs w:val="22"/>
          </w:rPr>
          <w:delText>6G</w:delText>
        </w:r>
        <w:r w:rsidR="00352983" w:rsidDel="007B537C">
          <w:rPr>
            <w:rFonts w:ascii="Arial" w:hAnsi="Arial" w:cs="Arial"/>
            <w:b/>
            <w:bCs/>
            <w:sz w:val="22"/>
            <w:szCs w:val="22"/>
          </w:rPr>
          <w:delText>_ARC</w:delText>
        </w:r>
      </w:del>
    </w:p>
    <w:p w14:paraId="3B31CC86" w14:textId="77777777" w:rsidR="00B97703" w:rsidRPr="00BA355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7FF8D7" w14:textId="58C11245" w:rsidR="00B97703" w:rsidRPr="00B26B5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  <w:rPrChange w:id="26" w:author="Shabnam Sultana" w:date="2025-09-17T16:18:00Z">
            <w:rPr>
              <w:rFonts w:ascii="Arial" w:hAnsi="Arial" w:cs="Arial"/>
              <w:b/>
              <w:sz w:val="22"/>
              <w:szCs w:val="22"/>
            </w:rPr>
          </w:rPrChange>
        </w:rPr>
      </w:pPr>
      <w:r w:rsidRPr="00B26B50">
        <w:rPr>
          <w:rFonts w:ascii="Arial" w:hAnsi="Arial" w:cs="Arial"/>
          <w:b/>
          <w:sz w:val="22"/>
          <w:szCs w:val="22"/>
          <w:lang w:val="fr-FR"/>
          <w:rPrChange w:id="27" w:author="Shabnam Sultana" w:date="2025-09-17T16:18:00Z">
            <w:rPr>
              <w:rFonts w:ascii="Arial" w:hAnsi="Arial" w:cs="Arial"/>
              <w:b/>
              <w:sz w:val="22"/>
              <w:szCs w:val="22"/>
            </w:rPr>
          </w:rPrChange>
        </w:rPr>
        <w:t>Source:</w:t>
      </w:r>
      <w:r w:rsidRPr="00B26B50">
        <w:rPr>
          <w:rFonts w:ascii="Arial" w:hAnsi="Arial" w:cs="Arial"/>
          <w:b/>
          <w:sz w:val="22"/>
          <w:szCs w:val="22"/>
          <w:lang w:val="fr-FR"/>
          <w:rPrChange w:id="28" w:author="Shabnam Sultana" w:date="2025-09-17T16:18:00Z">
            <w:rPr>
              <w:rFonts w:ascii="Arial" w:hAnsi="Arial" w:cs="Arial"/>
              <w:b/>
              <w:sz w:val="22"/>
              <w:szCs w:val="22"/>
            </w:rPr>
          </w:rPrChange>
        </w:rPr>
        <w:tab/>
      </w:r>
      <w:r w:rsidR="00622C20" w:rsidRPr="00B26B50">
        <w:rPr>
          <w:rFonts w:ascii="Arial" w:hAnsi="Arial" w:cs="Arial"/>
          <w:b/>
          <w:sz w:val="22"/>
          <w:szCs w:val="22"/>
          <w:lang w:val="fr-FR"/>
          <w:rPrChange w:id="29" w:author="Shabnam Sultana" w:date="2025-09-17T16:18:00Z">
            <w:rPr>
              <w:rFonts w:ascii="Arial" w:hAnsi="Arial" w:cs="Arial"/>
              <w:b/>
              <w:sz w:val="22"/>
              <w:szCs w:val="22"/>
            </w:rPr>
          </w:rPrChange>
        </w:rPr>
        <w:t xml:space="preserve">TSG </w:t>
      </w:r>
      <w:r w:rsidR="004118FF" w:rsidRPr="00B26B50">
        <w:rPr>
          <w:rFonts w:ascii="Arial" w:hAnsi="Arial" w:cs="Arial"/>
          <w:b/>
          <w:sz w:val="22"/>
          <w:szCs w:val="22"/>
          <w:lang w:val="fr-FR"/>
          <w:rPrChange w:id="30" w:author="Shabnam Sultana" w:date="2025-09-17T16:18:00Z">
            <w:rPr>
              <w:rFonts w:ascii="Arial" w:hAnsi="Arial" w:cs="Arial"/>
              <w:b/>
              <w:sz w:val="22"/>
              <w:szCs w:val="22"/>
            </w:rPr>
          </w:rPrChange>
        </w:rPr>
        <w:t>SA</w:t>
      </w:r>
    </w:p>
    <w:p w14:paraId="487A0082" w14:textId="5931086A" w:rsidR="00B97703" w:rsidRPr="00B26B5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  <w:rPrChange w:id="31" w:author="Shabnam Sultana" w:date="2025-09-17T16:18:00Z">
            <w:rPr>
              <w:rFonts w:ascii="Arial" w:hAnsi="Arial" w:cs="Arial"/>
              <w:b/>
              <w:bCs/>
              <w:sz w:val="22"/>
              <w:szCs w:val="22"/>
            </w:rPr>
          </w:rPrChange>
        </w:rPr>
      </w:pPr>
      <w:r w:rsidRPr="00B26B50">
        <w:rPr>
          <w:rFonts w:ascii="Arial" w:hAnsi="Arial" w:cs="Arial"/>
          <w:b/>
          <w:sz w:val="22"/>
          <w:szCs w:val="22"/>
          <w:lang w:val="fr-FR"/>
          <w:rPrChange w:id="32" w:author="Shabnam Sultana" w:date="2025-09-17T16:18:00Z">
            <w:rPr>
              <w:rFonts w:ascii="Arial" w:hAnsi="Arial" w:cs="Arial"/>
              <w:b/>
              <w:sz w:val="22"/>
              <w:szCs w:val="22"/>
            </w:rPr>
          </w:rPrChange>
        </w:rPr>
        <w:t>To:</w:t>
      </w:r>
      <w:r w:rsidRPr="00B26B50">
        <w:rPr>
          <w:rFonts w:ascii="Arial" w:hAnsi="Arial" w:cs="Arial"/>
          <w:b/>
          <w:bCs/>
          <w:sz w:val="22"/>
          <w:szCs w:val="22"/>
          <w:lang w:val="fr-FR"/>
          <w:rPrChange w:id="33" w:author="Shabnam Sultana" w:date="2025-09-17T16:18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ab/>
      </w:r>
      <w:r w:rsidR="00622C20" w:rsidRPr="00B26B50">
        <w:rPr>
          <w:rFonts w:ascii="Arial" w:hAnsi="Arial" w:cs="Arial"/>
          <w:b/>
          <w:bCs/>
          <w:sz w:val="22"/>
          <w:szCs w:val="22"/>
          <w:lang w:val="fr-FR"/>
          <w:rPrChange w:id="34" w:author="Shabnam Sultana" w:date="2025-09-17T16:18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SA2</w:t>
      </w:r>
      <w:r w:rsidR="004118FF" w:rsidRPr="00B26B50">
        <w:rPr>
          <w:rFonts w:ascii="Arial" w:hAnsi="Arial" w:cs="Arial"/>
          <w:b/>
          <w:bCs/>
          <w:sz w:val="22"/>
          <w:szCs w:val="22"/>
          <w:lang w:val="fr-FR"/>
          <w:rPrChange w:id="35" w:author="Shabnam Sultana" w:date="2025-09-17T16:18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, SA</w:t>
      </w:r>
      <w:r w:rsidR="00622C20" w:rsidRPr="00B26B50">
        <w:rPr>
          <w:rFonts w:ascii="Arial" w:hAnsi="Arial" w:cs="Arial"/>
          <w:b/>
          <w:bCs/>
          <w:sz w:val="22"/>
          <w:szCs w:val="22"/>
          <w:lang w:val="fr-FR"/>
          <w:rPrChange w:id="36" w:author="Shabnam Sultana" w:date="2025-09-17T16:18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5</w:t>
      </w:r>
    </w:p>
    <w:p w14:paraId="0B72621C" w14:textId="55849FBD" w:rsidR="00B97703" w:rsidRPr="00B26B5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  <w:rPrChange w:id="37" w:author="Shabnam Sultana" w:date="2025-09-17T16:18:00Z">
            <w:rPr>
              <w:rFonts w:ascii="Arial" w:hAnsi="Arial" w:cs="Arial"/>
              <w:b/>
              <w:sz w:val="22"/>
              <w:szCs w:val="22"/>
            </w:rPr>
          </w:rPrChange>
        </w:rPr>
      </w:pPr>
      <w:bookmarkStart w:id="38" w:name="OLE_LINK45"/>
      <w:bookmarkStart w:id="39" w:name="OLE_LINK46"/>
      <w:r w:rsidRPr="00B26B50">
        <w:rPr>
          <w:rFonts w:ascii="Arial" w:hAnsi="Arial" w:cs="Arial"/>
          <w:b/>
          <w:sz w:val="22"/>
          <w:szCs w:val="22"/>
          <w:lang w:val="fr-FR"/>
          <w:rPrChange w:id="40" w:author="Shabnam Sultana" w:date="2025-09-17T16:18:00Z">
            <w:rPr>
              <w:rFonts w:ascii="Arial" w:hAnsi="Arial" w:cs="Arial"/>
              <w:b/>
              <w:sz w:val="22"/>
              <w:szCs w:val="22"/>
            </w:rPr>
          </w:rPrChange>
        </w:rPr>
        <w:t>Cc:</w:t>
      </w:r>
      <w:r w:rsidRPr="00B26B50">
        <w:rPr>
          <w:rFonts w:ascii="Arial" w:hAnsi="Arial" w:cs="Arial"/>
          <w:b/>
          <w:bCs/>
          <w:sz w:val="22"/>
          <w:szCs w:val="22"/>
          <w:lang w:val="fr-FR"/>
          <w:rPrChange w:id="41" w:author="Shabnam Sultana" w:date="2025-09-17T16:18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ab/>
      </w:r>
      <w:r w:rsidR="00BC1CBA" w:rsidRPr="00B26B50">
        <w:rPr>
          <w:rFonts w:ascii="Arial" w:hAnsi="Arial" w:cs="Arial"/>
          <w:b/>
          <w:bCs/>
          <w:sz w:val="22"/>
          <w:szCs w:val="22"/>
          <w:lang w:val="fr-FR"/>
          <w:rPrChange w:id="42" w:author="Shabnam Sultana" w:date="2025-09-17T16:18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SA3, SA6</w:t>
      </w:r>
      <w:ins w:id="43" w:author="editor3" w:date="2025-09-17T12:31:00Z">
        <w:r w:rsidR="00FC4D6B" w:rsidRPr="00B26B50">
          <w:rPr>
            <w:rFonts w:ascii="Arial" w:hAnsi="Arial" w:cs="Arial"/>
            <w:b/>
            <w:sz w:val="22"/>
            <w:szCs w:val="22"/>
            <w:lang w:val="fr-FR"/>
            <w:rPrChange w:id="44" w:author="Shabnam Sultana" w:date="2025-09-17T16:18:00Z">
              <w:rPr>
                <w:rFonts w:ascii="等线" w:eastAsia="等线" w:hAnsi="等线" w:cs="Arial"/>
                <w:b/>
                <w:bCs/>
                <w:sz w:val="22"/>
                <w:szCs w:val="22"/>
                <w:lang w:eastAsia="zh-CN"/>
              </w:rPr>
            </w:rPrChange>
          </w:rPr>
          <w:t xml:space="preserve">, </w:t>
        </w:r>
      </w:ins>
      <w:ins w:id="45" w:author="editor3" w:date="2025-09-17T12:32:00Z">
        <w:r w:rsidR="00C222EA" w:rsidRPr="00B26B50">
          <w:rPr>
            <w:rFonts w:ascii="Arial" w:hAnsi="Arial" w:cs="Arial"/>
            <w:b/>
            <w:sz w:val="22"/>
            <w:szCs w:val="22"/>
            <w:lang w:val="fr-FR"/>
            <w:rPrChange w:id="46" w:author="Shabnam Sultana" w:date="2025-09-17T16:18:00Z">
              <w:rPr>
                <w:rFonts w:ascii="等线" w:eastAsia="等线" w:hAnsi="等线" w:cs="Arial"/>
                <w:b/>
                <w:bCs/>
                <w:sz w:val="22"/>
                <w:szCs w:val="22"/>
                <w:lang w:eastAsia="zh-CN"/>
              </w:rPr>
            </w:rPrChange>
          </w:rPr>
          <w:t xml:space="preserve">TSG </w:t>
        </w:r>
      </w:ins>
      <w:ins w:id="47" w:author="editor3" w:date="2025-09-17T12:31:00Z">
        <w:r w:rsidR="00FC4D6B" w:rsidRPr="00B26B50">
          <w:rPr>
            <w:rFonts w:ascii="Arial" w:hAnsi="Arial" w:cs="Arial"/>
            <w:b/>
            <w:sz w:val="22"/>
            <w:szCs w:val="22"/>
            <w:lang w:val="fr-FR"/>
            <w:rPrChange w:id="48" w:author="Shabnam Sultana" w:date="2025-09-17T16:18:00Z">
              <w:rPr>
                <w:rFonts w:ascii="等线" w:eastAsia="等线" w:hAnsi="等线" w:cs="Arial"/>
                <w:b/>
                <w:bCs/>
                <w:sz w:val="22"/>
                <w:szCs w:val="22"/>
                <w:lang w:eastAsia="zh-CN"/>
              </w:rPr>
            </w:rPrChange>
          </w:rPr>
          <w:t>RAN</w:t>
        </w:r>
      </w:ins>
      <w:ins w:id="49" w:author="editor3" w:date="2025-09-17T17:58:00Z">
        <w:r w:rsidR="005C7284" w:rsidRPr="00B26B50">
          <w:rPr>
            <w:rFonts w:ascii="Arial" w:hAnsi="Arial" w:cs="Arial"/>
            <w:b/>
            <w:sz w:val="22"/>
            <w:szCs w:val="22"/>
            <w:lang w:val="fr-FR"/>
            <w:rPrChange w:id="50" w:author="Shabnam Sultana" w:date="2025-09-17T16:18:00Z">
              <w:rPr>
                <w:rFonts w:ascii="Arial" w:hAnsi="Arial" w:cs="Arial"/>
                <w:b/>
                <w:sz w:val="22"/>
                <w:szCs w:val="22"/>
              </w:rPr>
            </w:rPrChange>
          </w:rPr>
          <w:t>, RAN2, RAN3</w:t>
        </w:r>
      </w:ins>
      <w:ins w:id="51" w:author="editor3" w:date="2025-09-17T12:31:00Z">
        <w:r w:rsidR="00FC4D6B" w:rsidRPr="00B26B50">
          <w:rPr>
            <w:rFonts w:ascii="Arial" w:hAnsi="Arial" w:cs="Arial"/>
            <w:b/>
            <w:sz w:val="22"/>
            <w:szCs w:val="22"/>
            <w:lang w:val="fr-FR"/>
            <w:rPrChange w:id="52" w:author="Shabnam Sultana" w:date="2025-09-17T16:18:00Z">
              <w:rPr>
                <w:rFonts w:ascii="等线" w:eastAsia="等线" w:hAnsi="等线" w:cs="Arial"/>
                <w:b/>
                <w:bCs/>
                <w:sz w:val="22"/>
                <w:szCs w:val="22"/>
                <w:lang w:eastAsia="zh-CN"/>
              </w:rPr>
            </w:rPrChange>
          </w:rPr>
          <w:t xml:space="preserve"> </w:t>
        </w:r>
      </w:ins>
    </w:p>
    <w:bookmarkEnd w:id="38"/>
    <w:bookmarkEnd w:id="39"/>
    <w:p w14:paraId="3E2A73CF" w14:textId="77777777" w:rsidR="00B97703" w:rsidRPr="00B26B50" w:rsidRDefault="00B97703">
      <w:pPr>
        <w:spacing w:after="60"/>
        <w:ind w:left="1985" w:hanging="1985"/>
        <w:rPr>
          <w:rFonts w:ascii="Arial" w:hAnsi="Arial" w:cs="Arial"/>
          <w:bCs/>
          <w:lang w:val="fr-FR"/>
          <w:rPrChange w:id="53" w:author="Shabnam Sultana" w:date="2025-09-17T16:18:00Z">
            <w:rPr>
              <w:rFonts w:ascii="Arial" w:hAnsi="Arial" w:cs="Arial"/>
              <w:bCs/>
            </w:rPr>
          </w:rPrChange>
        </w:rPr>
      </w:pPr>
    </w:p>
    <w:p w14:paraId="7DA9A968" w14:textId="1A4739AC" w:rsidR="00B97703" w:rsidRPr="00B26B5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  <w:rPrChange w:id="54" w:author="Shabnam Sultana" w:date="2025-09-17T16:18:00Z">
            <w:rPr>
              <w:rFonts w:ascii="Arial" w:hAnsi="Arial" w:cs="Arial"/>
              <w:b/>
              <w:bCs/>
              <w:sz w:val="22"/>
              <w:szCs w:val="22"/>
            </w:rPr>
          </w:rPrChange>
        </w:rPr>
      </w:pPr>
      <w:r w:rsidRPr="00B26B50">
        <w:rPr>
          <w:rFonts w:ascii="Arial" w:hAnsi="Arial" w:cs="Arial"/>
          <w:b/>
          <w:sz w:val="22"/>
          <w:szCs w:val="22"/>
          <w:lang w:val="fr-FR"/>
          <w:rPrChange w:id="55" w:author="Shabnam Sultana" w:date="2025-09-17T16:18:00Z">
            <w:rPr>
              <w:rFonts w:ascii="Arial" w:hAnsi="Arial" w:cs="Arial"/>
              <w:b/>
              <w:sz w:val="22"/>
              <w:szCs w:val="22"/>
            </w:rPr>
          </w:rPrChange>
        </w:rPr>
        <w:t>Contact person:</w:t>
      </w:r>
      <w:r w:rsidRPr="00B26B50">
        <w:rPr>
          <w:rFonts w:ascii="Arial" w:hAnsi="Arial" w:cs="Arial"/>
          <w:b/>
          <w:bCs/>
          <w:sz w:val="22"/>
          <w:szCs w:val="22"/>
          <w:lang w:val="fr-FR"/>
          <w:rPrChange w:id="56" w:author="Shabnam Sultana" w:date="2025-09-17T16:18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ab/>
      </w:r>
      <w:r w:rsidR="00D51520" w:rsidRPr="00B26B50">
        <w:rPr>
          <w:rFonts w:ascii="Arial" w:hAnsi="Arial" w:cs="Arial"/>
          <w:b/>
          <w:bCs/>
          <w:sz w:val="22"/>
          <w:szCs w:val="22"/>
          <w:lang w:val="fr-FR"/>
          <w:rPrChange w:id="57" w:author="Shabnam Sultana" w:date="2025-09-17T16:18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Dan Wang</w:t>
      </w:r>
    </w:p>
    <w:p w14:paraId="70D4F97B" w14:textId="07C38CE8" w:rsidR="00B97703" w:rsidRPr="005C1BF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  <w:rPrChange w:id="58" w:author="editor3" w:date="2025-09-18T10:52:00Z">
            <w:rPr>
              <w:rFonts w:ascii="Arial" w:hAnsi="Arial" w:cs="Arial"/>
              <w:b/>
              <w:bCs/>
              <w:sz w:val="22"/>
              <w:szCs w:val="22"/>
            </w:rPr>
          </w:rPrChange>
        </w:rPr>
      </w:pPr>
      <w:r w:rsidRPr="00B26B50">
        <w:rPr>
          <w:rFonts w:ascii="Arial" w:hAnsi="Arial" w:cs="Arial"/>
          <w:b/>
          <w:bCs/>
          <w:sz w:val="22"/>
          <w:szCs w:val="22"/>
          <w:lang w:val="fr-FR"/>
          <w:rPrChange w:id="59" w:author="Shabnam Sultana" w:date="2025-09-17T16:18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ab/>
      </w:r>
      <w:r w:rsidR="00D51520" w:rsidRPr="005C1BF4">
        <w:rPr>
          <w:rFonts w:ascii="Arial" w:hAnsi="Arial" w:cs="Arial"/>
          <w:b/>
          <w:bCs/>
          <w:sz w:val="22"/>
          <w:szCs w:val="22"/>
          <w:lang w:val="fr-FR"/>
          <w:rPrChange w:id="60" w:author="editor3" w:date="2025-09-18T10:52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wangdanyjy</w:t>
      </w:r>
      <w:r w:rsidR="004E57B6" w:rsidRPr="005C1BF4">
        <w:rPr>
          <w:rFonts w:ascii="Arial" w:hAnsi="Arial" w:cs="Arial"/>
          <w:b/>
          <w:bCs/>
          <w:sz w:val="22"/>
          <w:szCs w:val="22"/>
          <w:lang w:val="fr-FR"/>
          <w:rPrChange w:id="61" w:author="editor3" w:date="2025-09-18T10:52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@</w:t>
      </w:r>
      <w:r w:rsidR="00E03D90" w:rsidRPr="005C1BF4">
        <w:rPr>
          <w:rFonts w:ascii="Arial" w:hAnsi="Arial" w:cs="Arial"/>
          <w:b/>
          <w:bCs/>
          <w:sz w:val="22"/>
          <w:szCs w:val="22"/>
          <w:lang w:val="fr-FR"/>
          <w:rPrChange w:id="62" w:author="editor3" w:date="2025-09-18T10:52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chinamobile.com</w:t>
      </w:r>
    </w:p>
    <w:p w14:paraId="3573E9E2" w14:textId="12B97281" w:rsidR="00B97703" w:rsidRPr="005C1BF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  <w:rPrChange w:id="63" w:author="editor3" w:date="2025-09-18T10:52:00Z">
            <w:rPr>
              <w:rFonts w:ascii="Arial" w:hAnsi="Arial" w:cs="Arial"/>
              <w:b/>
              <w:bCs/>
              <w:sz w:val="22"/>
              <w:szCs w:val="22"/>
            </w:rPr>
          </w:rPrChange>
        </w:rPr>
      </w:pPr>
      <w:r w:rsidRPr="005C1BF4">
        <w:rPr>
          <w:rFonts w:ascii="Arial" w:hAnsi="Arial" w:cs="Arial"/>
          <w:b/>
          <w:bCs/>
          <w:sz w:val="22"/>
          <w:szCs w:val="22"/>
          <w:lang w:val="fr-FR"/>
          <w:rPrChange w:id="64" w:author="editor3" w:date="2025-09-18T10:52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ab/>
      </w:r>
    </w:p>
    <w:p w14:paraId="3AE042D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7208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9B28125" w14:textId="2D04C96D" w:rsidR="00B97703" w:rsidRPr="00F877D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62CD1">
        <w:rPr>
          <w:rFonts w:ascii="Arial" w:hAnsi="Arial" w:cs="Arial"/>
          <w:b/>
          <w:sz w:val="22"/>
          <w:szCs w:val="22"/>
        </w:rPr>
        <w:t>No</w:t>
      </w:r>
    </w:p>
    <w:p w14:paraId="30114DBF" w14:textId="77777777" w:rsidR="00B97703" w:rsidRPr="003B0C29" w:rsidRDefault="00B97703">
      <w:pPr>
        <w:rPr>
          <w:rFonts w:ascii="Arial" w:hAnsi="Arial" w:cs="Arial"/>
        </w:rPr>
      </w:pPr>
    </w:p>
    <w:p w14:paraId="22E0620B" w14:textId="6201AB67" w:rsidR="00B97703" w:rsidRPr="003B0C29" w:rsidRDefault="000F6242" w:rsidP="00B22E88">
      <w:pPr>
        <w:pStyle w:val="1"/>
        <w:numPr>
          <w:ilvl w:val="0"/>
          <w:numId w:val="5"/>
        </w:numPr>
      </w:pPr>
      <w:r w:rsidRPr="003B0C29">
        <w:t>Overall description</w:t>
      </w:r>
    </w:p>
    <w:p w14:paraId="5924C831" w14:textId="0B17E70A" w:rsidR="006E76D9" w:rsidRDefault="005C7284" w:rsidP="00351C4C">
      <w:pPr>
        <w:rPr>
          <w:ins w:id="65" w:author="Shabnam Sultana" w:date="2025-09-17T16:24:00Z"/>
          <w:rFonts w:eastAsia="等线"/>
          <w:lang w:val="en-US" w:eastAsia="zh-CN"/>
        </w:rPr>
      </w:pPr>
      <w:ins w:id="66" w:author="editor3" w:date="2025-09-17T17:57:00Z">
        <w:r>
          <w:rPr>
            <w:rFonts w:eastAsia="等线"/>
            <w:lang w:eastAsia="zh-CN"/>
          </w:rPr>
          <w:t xml:space="preserve">TSG </w:t>
        </w:r>
      </w:ins>
      <w:r w:rsidR="008B78EC" w:rsidRPr="008B78EC">
        <w:rPr>
          <w:rFonts w:eastAsia="等线"/>
          <w:lang w:eastAsia="zh-CN"/>
        </w:rPr>
        <w:t xml:space="preserve">SA </w:t>
      </w:r>
      <w:r w:rsidR="0085122F">
        <w:rPr>
          <w:rFonts w:eastAsia="等线"/>
          <w:lang w:eastAsia="zh-CN"/>
        </w:rPr>
        <w:t xml:space="preserve">tasks </w:t>
      </w:r>
      <w:r w:rsidR="008B78EC" w:rsidRPr="008B78EC">
        <w:rPr>
          <w:rFonts w:eastAsia="等线"/>
          <w:lang w:eastAsia="zh-CN"/>
        </w:rPr>
        <w:t>SA</w:t>
      </w:r>
      <w:ins w:id="67" w:author="editor3" w:date="2025-09-17T17:58:00Z">
        <w:r>
          <w:rPr>
            <w:rFonts w:eastAsia="等线"/>
            <w:lang w:eastAsia="zh-CN"/>
          </w:rPr>
          <w:t>2 and SA5</w:t>
        </w:r>
      </w:ins>
      <w:ins w:id="68" w:author="editor3" w:date="2025-09-17T14:08:00Z">
        <w:r w:rsidR="00712920" w:rsidRPr="00446142">
          <w:rPr>
            <w:rFonts w:eastAsia="等线"/>
            <w:lang w:eastAsia="zh-CN"/>
            <w:rPrChange w:id="69" w:author="editor3" w:date="2025-09-17T14:09:00Z">
              <w:rPr>
                <w:rFonts w:ascii="Aptos" w:hAnsi="Aptos"/>
                <w:color w:val="000000"/>
                <w:sz w:val="22"/>
                <w:szCs w:val="22"/>
                <w:shd w:val="clear" w:color="auto" w:fill="FFFFFF"/>
              </w:rPr>
            </w:rPrChange>
          </w:rPr>
          <w:t xml:space="preserve"> </w:t>
        </w:r>
      </w:ins>
      <w:r w:rsidR="008B78EC" w:rsidRPr="008B78EC">
        <w:rPr>
          <w:rFonts w:eastAsia="等线"/>
          <w:lang w:eastAsia="zh-CN"/>
        </w:rPr>
        <w:t xml:space="preserve">to follow the existing </w:t>
      </w:r>
      <w:ins w:id="70" w:author="Shabnam Sultana" w:date="2025-09-17T16:18:00Z">
        <w:del w:id="71" w:author="cmcc1" w:date="2025-09-18T12:22:00Z">
          <w:r w:rsidR="00B26B50" w:rsidRPr="00CF10B5" w:rsidDel="000F7EA5">
            <w:rPr>
              <w:rFonts w:eastAsia="等线"/>
              <w:highlight w:val="green"/>
              <w:lang w:eastAsia="zh-CN"/>
              <w:rPrChange w:id="72" w:author="editor3" w:date="2025-09-18T11:01:00Z">
                <w:rPr>
                  <w:rFonts w:eastAsia="等线"/>
                  <w:lang w:eastAsia="zh-CN"/>
                </w:rPr>
              </w:rPrChange>
            </w:rPr>
            <w:delText>5G</w:delText>
          </w:r>
        </w:del>
        <w:r w:rsidR="00B26B50">
          <w:rPr>
            <w:rFonts w:eastAsia="等线"/>
            <w:lang w:eastAsia="zh-CN"/>
          </w:rPr>
          <w:t xml:space="preserve"> </w:t>
        </w:r>
      </w:ins>
      <w:r w:rsidR="008B78EC" w:rsidRPr="008B78EC">
        <w:rPr>
          <w:rFonts w:eastAsia="等线"/>
          <w:lang w:eastAsia="zh-CN"/>
        </w:rPr>
        <w:t xml:space="preserve">working </w:t>
      </w:r>
      <w:r w:rsidR="008B78EC" w:rsidRPr="00CF10B5">
        <w:rPr>
          <w:rFonts w:eastAsia="等线"/>
          <w:lang w:eastAsia="zh-CN"/>
        </w:rPr>
        <w:t xml:space="preserve">scope </w:t>
      </w:r>
      <w:r w:rsidR="008B78EC" w:rsidRPr="00CF10B5">
        <w:rPr>
          <w:rFonts w:eastAsia="等线"/>
          <w:highlight w:val="green"/>
          <w:lang w:eastAsia="zh-CN"/>
          <w:rPrChange w:id="73" w:author="editor3" w:date="2025-09-18T11:03:00Z">
            <w:rPr>
              <w:rFonts w:eastAsia="等线"/>
              <w:lang w:eastAsia="zh-CN"/>
            </w:rPr>
          </w:rPrChange>
        </w:rPr>
        <w:t>(</w:t>
      </w:r>
      <w:proofErr w:type="gramStart"/>
      <w:r w:rsidR="008B78EC" w:rsidRPr="00CF10B5">
        <w:rPr>
          <w:rFonts w:eastAsia="等线"/>
          <w:highlight w:val="green"/>
          <w:lang w:eastAsia="zh-CN"/>
          <w:rPrChange w:id="74" w:author="editor3" w:date="2025-09-18T11:03:00Z">
            <w:rPr>
              <w:rFonts w:eastAsia="等线"/>
              <w:lang w:eastAsia="zh-CN"/>
            </w:rPr>
          </w:rPrChange>
        </w:rPr>
        <w:t>i.e.</w:t>
      </w:r>
      <w:proofErr w:type="gramEnd"/>
      <w:r w:rsidR="008B78EC" w:rsidRPr="00CF10B5">
        <w:rPr>
          <w:rFonts w:eastAsia="等线"/>
          <w:highlight w:val="green"/>
          <w:lang w:eastAsia="zh-CN"/>
          <w:rPrChange w:id="75" w:author="editor3" w:date="2025-09-18T11:03:00Z">
            <w:rPr>
              <w:rFonts w:eastAsia="等线"/>
              <w:lang w:eastAsia="zh-CN"/>
            </w:rPr>
          </w:rPrChange>
        </w:rPr>
        <w:t xml:space="preserve"> </w:t>
      </w:r>
      <w:proofErr w:type="spellStart"/>
      <w:r w:rsidR="008B78EC" w:rsidRPr="00CF10B5">
        <w:rPr>
          <w:rFonts w:eastAsia="等线"/>
          <w:highlight w:val="green"/>
          <w:lang w:eastAsia="zh-CN"/>
          <w:rPrChange w:id="76" w:author="editor3" w:date="2025-09-18T11:03:00Z">
            <w:rPr>
              <w:rFonts w:eastAsia="等线"/>
              <w:lang w:eastAsia="zh-CN"/>
            </w:rPr>
          </w:rPrChange>
        </w:rPr>
        <w:t>ToR</w:t>
      </w:r>
      <w:proofErr w:type="spellEnd"/>
      <w:r w:rsidR="008B78EC" w:rsidRPr="00CF10B5">
        <w:rPr>
          <w:rFonts w:eastAsia="等线"/>
          <w:highlight w:val="green"/>
          <w:lang w:eastAsia="zh-CN"/>
          <w:rPrChange w:id="77" w:author="editor3" w:date="2025-09-18T11:03:00Z">
            <w:rPr>
              <w:rFonts w:eastAsia="等线"/>
              <w:lang w:eastAsia="zh-CN"/>
            </w:rPr>
          </w:rPrChange>
        </w:rPr>
        <w:t xml:space="preserve"> of each working group)</w:t>
      </w:r>
      <w:r w:rsidR="008B78EC" w:rsidRPr="00CF10B5">
        <w:rPr>
          <w:rFonts w:eastAsia="等线"/>
          <w:lang w:eastAsia="zh-CN"/>
        </w:rPr>
        <w:t xml:space="preserve"> to progre</w:t>
      </w:r>
      <w:r w:rsidR="008B78EC" w:rsidRPr="00CC20E4">
        <w:rPr>
          <w:rFonts w:eastAsia="等线"/>
          <w:lang w:eastAsia="zh-CN"/>
        </w:rPr>
        <w:t>ss</w:t>
      </w:r>
      <w:ins w:id="78" w:author="editor3" w:date="2025-09-18T10:55:00Z">
        <w:r w:rsidR="006B03FC" w:rsidRPr="00CC20E4">
          <w:rPr>
            <w:rFonts w:eastAsia="等线"/>
            <w:lang w:eastAsia="zh-CN"/>
          </w:rPr>
          <w:t xml:space="preserve"> their individual</w:t>
        </w:r>
      </w:ins>
      <w:ins w:id="79" w:author="editor3" w:date="2025-09-18T11:00:00Z">
        <w:r w:rsidR="00F44697" w:rsidRPr="00CC20E4">
          <w:rPr>
            <w:rFonts w:eastAsia="等线"/>
            <w:lang w:eastAsia="zh-CN"/>
          </w:rPr>
          <w:t xml:space="preserve"> </w:t>
        </w:r>
      </w:ins>
      <w:ins w:id="80" w:author="Shabnam Sultana" w:date="2025-09-17T16:23:00Z">
        <w:r w:rsidR="002912BA" w:rsidRPr="00CC20E4">
          <w:rPr>
            <w:rFonts w:eastAsia="等线"/>
            <w:lang w:eastAsia="zh-CN"/>
          </w:rPr>
          <w:t xml:space="preserve">study on </w:t>
        </w:r>
      </w:ins>
      <w:ins w:id="81" w:author="editor3" w:date="2025-09-17T17:58:00Z">
        <w:r w:rsidRPr="00CC20E4">
          <w:rPr>
            <w:rFonts w:eastAsia="等线"/>
            <w:lang w:eastAsia="zh-CN"/>
          </w:rPr>
          <w:t xml:space="preserve">data </w:t>
        </w:r>
      </w:ins>
      <w:r w:rsidR="008B78EC" w:rsidRPr="00CC20E4">
        <w:rPr>
          <w:rFonts w:eastAsia="等线"/>
          <w:lang w:eastAsia="zh-CN"/>
        </w:rPr>
        <w:t xml:space="preserve">related </w:t>
      </w:r>
      <w:ins w:id="82" w:author="editor3" w:date="2025-09-17T17:58:00Z">
        <w:r w:rsidRPr="00CC20E4">
          <w:rPr>
            <w:rFonts w:eastAsia="等线"/>
            <w:lang w:eastAsia="zh-CN"/>
          </w:rPr>
          <w:t>aspects</w:t>
        </w:r>
      </w:ins>
      <w:ins w:id="83" w:author="editor3" w:date="2025-09-17T18:02:00Z">
        <w:r w:rsidR="00C20DD5" w:rsidRPr="00CC20E4">
          <w:rPr>
            <w:rFonts w:eastAsia="等线"/>
            <w:lang w:eastAsia="zh-CN"/>
          </w:rPr>
          <w:t xml:space="preserve"> individually</w:t>
        </w:r>
      </w:ins>
      <w:r w:rsidR="008B78EC" w:rsidRPr="00CC20E4">
        <w:rPr>
          <w:rFonts w:eastAsia="等线"/>
          <w:lang w:eastAsia="zh-CN"/>
        </w:rPr>
        <w:t>.</w:t>
      </w:r>
      <w:r w:rsidR="00F563C6" w:rsidRPr="00CC20E4">
        <w:rPr>
          <w:rFonts w:eastAsia="等线"/>
          <w:lang w:eastAsia="zh-CN"/>
        </w:rPr>
        <w:t xml:space="preserve"> </w:t>
      </w:r>
      <w:ins w:id="84" w:author="Shabnam Sultana" w:date="2025-09-17T16:19:00Z">
        <w:r w:rsidR="00B26B50" w:rsidRPr="00CC20E4">
          <w:rPr>
            <w:rFonts w:eastAsia="等线"/>
            <w:lang w:eastAsia="zh-CN"/>
          </w:rPr>
          <w:t>TSG SA also ask SA2</w:t>
        </w:r>
      </w:ins>
      <w:ins w:id="85" w:author="editor3" w:date="2025-09-18T10:56:00Z">
        <w:r w:rsidR="00350F14" w:rsidRPr="00CC20E4">
          <w:rPr>
            <w:rFonts w:eastAsia="等线"/>
            <w:lang w:eastAsia="zh-CN"/>
          </w:rPr>
          <w:t xml:space="preserve"> and</w:t>
        </w:r>
      </w:ins>
      <w:ins w:id="86" w:author="Shabnam Sultana" w:date="2025-09-17T16:19:00Z">
        <w:r w:rsidR="00B26B50" w:rsidRPr="00CC20E4">
          <w:rPr>
            <w:rFonts w:eastAsia="等线"/>
            <w:lang w:eastAsia="zh-CN"/>
          </w:rPr>
          <w:t xml:space="preserve"> SA5 </w:t>
        </w:r>
      </w:ins>
      <w:ins w:id="87" w:author="Shabnam Sultana" w:date="2025-09-17T16:24:00Z">
        <w:r w:rsidR="006E76D9" w:rsidRPr="00CC20E4">
          <w:rPr>
            <w:rFonts w:eastAsia="等线"/>
            <w:lang w:val="en-US" w:eastAsia="zh-CN"/>
          </w:rPr>
          <w:t>(</w:t>
        </w:r>
      </w:ins>
      <w:ins w:id="88" w:author="Shabnam Sultana" w:date="2025-09-17T16:25:00Z">
        <w:r w:rsidR="0021771D" w:rsidRPr="00CC20E4">
          <w:rPr>
            <w:rFonts w:eastAsia="等线"/>
            <w:lang w:val="en-US" w:eastAsia="zh-CN"/>
          </w:rPr>
          <w:t>including with</w:t>
        </w:r>
      </w:ins>
      <w:ins w:id="89" w:author="Shabnam Sultana" w:date="2025-09-17T16:19:00Z">
        <w:r w:rsidR="00B26B50" w:rsidRPr="00CC20E4">
          <w:rPr>
            <w:rFonts w:eastAsia="等线"/>
            <w:lang w:eastAsia="zh-CN"/>
          </w:rPr>
          <w:t xml:space="preserve"> RAN3/2 </w:t>
        </w:r>
      </w:ins>
      <w:ins w:id="90" w:author="Shabnam Sultana" w:date="2025-09-17T16:24:00Z">
        <w:r w:rsidR="006E76D9" w:rsidRPr="00CC20E4">
          <w:rPr>
            <w:rFonts w:eastAsia="等线"/>
            <w:lang w:val="en-US" w:eastAsia="zh-CN"/>
          </w:rPr>
          <w:t>w</w:t>
        </w:r>
        <w:r w:rsidR="006E76D9" w:rsidRPr="00CF10B5">
          <w:rPr>
            <w:rFonts w:eastAsia="等线"/>
            <w:lang w:val="en-US" w:eastAsia="zh-CN"/>
          </w:rPr>
          <w:t>here applicable)</w:t>
        </w:r>
        <w:r w:rsidR="0021771D" w:rsidRPr="00CF10B5">
          <w:rPr>
            <w:rFonts w:eastAsia="等线"/>
            <w:lang w:val="en-US" w:eastAsia="zh-CN"/>
          </w:rPr>
          <w:t xml:space="preserve"> </w:t>
        </w:r>
      </w:ins>
      <w:ins w:id="91" w:author="Shabnam Sultana" w:date="2025-09-17T16:19:00Z">
        <w:r w:rsidR="00B26B50" w:rsidRPr="00CF10B5">
          <w:rPr>
            <w:rFonts w:eastAsia="等线"/>
            <w:lang w:eastAsia="zh-CN"/>
          </w:rPr>
          <w:t>to collaborate</w:t>
        </w:r>
      </w:ins>
      <w:ins w:id="92" w:author="cmcc1" w:date="2025-09-18T11:43:00Z">
        <w:r w:rsidR="00922DB9">
          <w:rPr>
            <w:rFonts w:eastAsia="等线"/>
            <w:lang w:eastAsia="zh-CN"/>
          </w:rPr>
          <w:t xml:space="preserve"> on </w:t>
        </w:r>
        <w:r w:rsidR="00922DB9" w:rsidRPr="00922DB9">
          <w:rPr>
            <w:rFonts w:eastAsia="等线"/>
            <w:lang w:eastAsia="zh-CN"/>
          </w:rPr>
          <w:t>6G data related aspects</w:t>
        </w:r>
      </w:ins>
      <w:ins w:id="93" w:author="Shabnam Sultana" w:date="2025-09-17T16:19:00Z">
        <w:r w:rsidR="00B26B50" w:rsidRPr="00CF10B5">
          <w:rPr>
            <w:rFonts w:eastAsia="等线"/>
            <w:lang w:eastAsia="zh-CN"/>
          </w:rPr>
          <w:t>.</w:t>
        </w:r>
        <w:r w:rsidR="00B26B50" w:rsidRPr="00B26B50">
          <w:rPr>
            <w:rFonts w:eastAsia="等线"/>
            <w:lang w:eastAsia="zh-CN"/>
          </w:rPr>
          <w:t xml:space="preserve"> </w:t>
        </w:r>
      </w:ins>
    </w:p>
    <w:p w14:paraId="45A7E880" w14:textId="5353EB9F" w:rsidR="00EA6700" w:rsidRDefault="00417A14" w:rsidP="00351C4C">
      <w:pPr>
        <w:rPr>
          <w:ins w:id="94" w:author="editor3" w:date="2025-09-17T12:33:00Z"/>
          <w:rFonts w:eastAsia="等线"/>
          <w:lang w:eastAsia="zh-CN"/>
        </w:rPr>
      </w:pPr>
      <w:ins w:id="95" w:author="editor3" w:date="2025-09-17T16:31:00Z">
        <w:r w:rsidRPr="00EA6700">
          <w:rPr>
            <w:rFonts w:eastAsia="等线"/>
            <w:lang w:eastAsia="zh-CN"/>
          </w:rPr>
          <w:t xml:space="preserve">SA2 and SA5 </w:t>
        </w:r>
      </w:ins>
      <w:ins w:id="96" w:author="editor3" w:date="2025-09-17T17:59:00Z">
        <w:r w:rsidR="005C7284">
          <w:rPr>
            <w:rFonts w:eastAsia="等线"/>
            <w:lang w:eastAsia="zh-CN"/>
          </w:rPr>
          <w:t xml:space="preserve">are </w:t>
        </w:r>
      </w:ins>
      <w:ins w:id="97" w:author="Shabnam Sultana" w:date="2025-09-17T16:21:00Z">
        <w:r w:rsidR="00B26B50">
          <w:rPr>
            <w:rFonts w:eastAsia="等线"/>
            <w:lang w:eastAsia="zh-CN"/>
          </w:rPr>
          <w:t>expected</w:t>
        </w:r>
      </w:ins>
      <w:ins w:id="98" w:author="editor3" w:date="2025-09-17T17:59:00Z">
        <w:r w:rsidR="005C7284">
          <w:rPr>
            <w:rFonts w:eastAsia="等线"/>
            <w:lang w:eastAsia="zh-CN"/>
          </w:rPr>
          <w:t xml:space="preserve"> </w:t>
        </w:r>
      </w:ins>
      <w:ins w:id="99" w:author="editor3" w:date="2025-09-17T16:31:00Z">
        <w:r w:rsidRPr="00EA6700">
          <w:rPr>
            <w:rFonts w:eastAsia="等线"/>
            <w:lang w:eastAsia="zh-CN"/>
          </w:rPr>
          <w:t xml:space="preserve">to coordinate with SA3 for the </w:t>
        </w:r>
      </w:ins>
      <w:ins w:id="100" w:author="editor3" w:date="2025-09-17T18:04:00Z">
        <w:r w:rsidR="00DC37E7">
          <w:rPr>
            <w:rFonts w:eastAsia="等线"/>
            <w:lang w:eastAsia="zh-CN"/>
          </w:rPr>
          <w:t xml:space="preserve">data </w:t>
        </w:r>
      </w:ins>
      <w:ins w:id="101" w:author="editor3" w:date="2025-09-17T16:31:00Z">
        <w:r w:rsidRPr="00EA6700">
          <w:rPr>
            <w:rFonts w:eastAsia="等线"/>
            <w:lang w:eastAsia="zh-CN"/>
          </w:rPr>
          <w:t xml:space="preserve">security </w:t>
        </w:r>
        <w:r>
          <w:rPr>
            <w:rFonts w:eastAsia="等线"/>
            <w:lang w:eastAsia="zh-CN"/>
          </w:rPr>
          <w:t xml:space="preserve">and privacy </w:t>
        </w:r>
        <w:r w:rsidRPr="00EA6700">
          <w:rPr>
            <w:rFonts w:eastAsia="等线"/>
            <w:lang w:eastAsia="zh-CN"/>
          </w:rPr>
          <w:t>requirements</w:t>
        </w:r>
        <w:r>
          <w:rPr>
            <w:rFonts w:eastAsia="等线"/>
            <w:lang w:eastAsia="zh-CN"/>
          </w:rPr>
          <w:t>.</w:t>
        </w:r>
      </w:ins>
    </w:p>
    <w:p w14:paraId="12858311" w14:textId="190346E4" w:rsidR="004A2F5A" w:rsidRPr="00C0687D" w:rsidRDefault="00350F14" w:rsidP="00351C4C">
      <w:pPr>
        <w:rPr>
          <w:rFonts w:eastAsia="等线"/>
          <w:lang w:val="en-US" w:eastAsia="zh-CN"/>
        </w:rPr>
      </w:pPr>
      <w:ins w:id="102" w:author="editor3" w:date="2025-09-18T10:56:00Z">
        <w:r>
          <w:rPr>
            <w:color w:val="000000"/>
            <w:shd w:val="clear" w:color="auto" w:fill="FFFFFF"/>
          </w:rPr>
          <w:t>Regular</w:t>
        </w:r>
      </w:ins>
      <w:ins w:id="103" w:author="Shabnam Sultana" w:date="2025-09-17T16:19:00Z">
        <w:r w:rsidR="00B26B50">
          <w:rPr>
            <w:color w:val="000000"/>
            <w:shd w:val="clear" w:color="auto" w:fill="FFFFFF"/>
          </w:rPr>
          <w:t xml:space="preserve"> c</w:t>
        </w:r>
      </w:ins>
      <w:ins w:id="104" w:author="editor3" w:date="2025-09-17T12:33:00Z">
        <w:r w:rsidR="004A2F5A">
          <w:rPr>
            <w:color w:val="000000"/>
            <w:shd w:val="clear" w:color="auto" w:fill="FFFFFF"/>
          </w:rPr>
          <w:t xml:space="preserve">oordination </w:t>
        </w:r>
      </w:ins>
      <w:ins w:id="105" w:author="Shabnam Sultana" w:date="2025-09-17T16:19:00Z">
        <w:r w:rsidR="00B26B50">
          <w:rPr>
            <w:color w:val="000000"/>
            <w:shd w:val="clear" w:color="auto" w:fill="FFFFFF"/>
          </w:rPr>
          <w:t xml:space="preserve">and collaboration </w:t>
        </w:r>
      </w:ins>
      <w:ins w:id="106" w:author="editor3" w:date="2025-09-17T18:01:00Z">
        <w:r w:rsidR="004D1781">
          <w:rPr>
            <w:color w:val="000000"/>
            <w:shd w:val="clear" w:color="auto" w:fill="FFFFFF"/>
          </w:rPr>
          <w:t xml:space="preserve">among the WGs </w:t>
        </w:r>
      </w:ins>
      <w:ins w:id="107" w:author="editor3" w:date="2025-09-18T10:57:00Z">
        <w:r w:rsidR="00F070CD">
          <w:rPr>
            <w:color w:val="000000"/>
            <w:shd w:val="clear" w:color="auto" w:fill="FFFFFF"/>
          </w:rPr>
          <w:t>are</w:t>
        </w:r>
      </w:ins>
      <w:ins w:id="108" w:author="editor3" w:date="2025-09-17T12:33:00Z">
        <w:r w:rsidR="004A2F5A">
          <w:rPr>
            <w:color w:val="000000"/>
            <w:shd w:val="clear" w:color="auto" w:fill="FFFFFF"/>
          </w:rPr>
          <w:t xml:space="preserve"> expected, including checks on the progress of each group for 6G data </w:t>
        </w:r>
      </w:ins>
      <w:ins w:id="109" w:author="editor3" w:date="2025-09-17T18:01:00Z">
        <w:r w:rsidR="00501B2D">
          <w:rPr>
            <w:color w:val="000000"/>
            <w:shd w:val="clear" w:color="auto" w:fill="FFFFFF"/>
          </w:rPr>
          <w:t xml:space="preserve">related </w:t>
        </w:r>
      </w:ins>
      <w:ins w:id="110" w:author="editor3" w:date="2025-09-17T18:03:00Z">
        <w:r w:rsidR="008D630D">
          <w:rPr>
            <w:color w:val="000000"/>
            <w:shd w:val="clear" w:color="auto" w:fill="FFFFFF"/>
          </w:rPr>
          <w:t>aspects</w:t>
        </w:r>
      </w:ins>
      <w:ins w:id="111" w:author="editor3" w:date="2025-09-17T12:33:00Z">
        <w:r w:rsidR="004A2F5A">
          <w:rPr>
            <w:color w:val="000000"/>
            <w:shd w:val="clear" w:color="auto" w:fill="FFFFFF"/>
          </w:rPr>
          <w:t xml:space="preserve"> in </w:t>
        </w:r>
      </w:ins>
      <w:ins w:id="112" w:author="editor3" w:date="2025-09-17T16:13:00Z">
        <w:r w:rsidR="00BD0426">
          <w:rPr>
            <w:color w:val="000000"/>
            <w:shd w:val="clear" w:color="auto" w:fill="FFFFFF"/>
          </w:rPr>
          <w:t>March 20</w:t>
        </w:r>
        <w:r w:rsidR="00BD0426" w:rsidRPr="00383BCC">
          <w:rPr>
            <w:color w:val="000000"/>
            <w:shd w:val="clear" w:color="auto" w:fill="FFFFFF"/>
          </w:rPr>
          <w:t>26</w:t>
        </w:r>
      </w:ins>
      <w:ins w:id="113" w:author="editor3" w:date="2025-09-18T10:55:00Z">
        <w:r w:rsidR="009B7341" w:rsidRPr="00383BCC">
          <w:rPr>
            <w:color w:val="000000"/>
            <w:shd w:val="clear" w:color="auto" w:fill="FFFFFF"/>
          </w:rPr>
          <w:t xml:space="preserve"> </w:t>
        </w:r>
      </w:ins>
      <w:ins w:id="114" w:author="editor3" w:date="2025-09-18T10:54:00Z">
        <w:r w:rsidR="009B7341" w:rsidRPr="00383BCC">
          <w:rPr>
            <w:color w:val="000000"/>
            <w:shd w:val="clear" w:color="auto" w:fill="FFFFFF"/>
          </w:rPr>
          <w:t>(</w:t>
        </w:r>
      </w:ins>
      <w:ins w:id="115" w:author="editor3" w:date="2025-09-18T10:55:00Z">
        <w:r w:rsidR="009B7341" w:rsidRPr="00383BCC">
          <w:rPr>
            <w:color w:val="000000"/>
            <w:shd w:val="clear" w:color="auto" w:fill="FFFFFF"/>
            <w:rPrChange w:id="116" w:author="editor3" w:date="2025-09-18T10:57:00Z">
              <w:rPr>
                <w:color w:val="000000"/>
                <w:highlight w:val="yellow"/>
                <w:shd w:val="clear" w:color="auto" w:fill="FFFFFF"/>
              </w:rPr>
            </w:rPrChange>
          </w:rPr>
          <w:t>TSG SA#111</w:t>
        </w:r>
      </w:ins>
      <w:ins w:id="117" w:author="editor3" w:date="2025-09-18T10:54:00Z">
        <w:r w:rsidR="009B7341" w:rsidRPr="00383BCC">
          <w:rPr>
            <w:color w:val="000000"/>
            <w:shd w:val="clear" w:color="auto" w:fill="FFFFFF"/>
          </w:rPr>
          <w:t>)</w:t>
        </w:r>
      </w:ins>
      <w:ins w:id="118" w:author="editor3" w:date="2025-09-17T16:13:00Z">
        <w:r w:rsidR="00BD0426" w:rsidRPr="00383BCC">
          <w:rPr>
            <w:color w:val="000000"/>
            <w:shd w:val="clear" w:color="auto" w:fill="FFFFFF"/>
          </w:rPr>
          <w:t xml:space="preserve"> and June 2026</w:t>
        </w:r>
      </w:ins>
      <w:ins w:id="119" w:author="editor3" w:date="2025-09-18T10:54:00Z">
        <w:r w:rsidR="005C1BF4" w:rsidRPr="00383BCC">
          <w:rPr>
            <w:color w:val="000000"/>
            <w:shd w:val="clear" w:color="auto" w:fill="FFFFFF"/>
          </w:rPr>
          <w:t xml:space="preserve"> </w:t>
        </w:r>
      </w:ins>
      <w:ins w:id="120" w:author="editor3" w:date="2025-09-18T10:55:00Z">
        <w:r w:rsidR="009B7341" w:rsidRPr="00383BCC">
          <w:rPr>
            <w:color w:val="000000"/>
            <w:shd w:val="clear" w:color="auto" w:fill="FFFFFF"/>
            <w:rPrChange w:id="121" w:author="editor3" w:date="2025-09-18T10:57:00Z">
              <w:rPr>
                <w:color w:val="000000"/>
                <w:highlight w:val="yellow"/>
                <w:shd w:val="clear" w:color="auto" w:fill="FFFFFF"/>
              </w:rPr>
            </w:rPrChange>
          </w:rPr>
          <w:t>(</w:t>
        </w:r>
      </w:ins>
      <w:ins w:id="122" w:author="editor3" w:date="2025-09-18T10:54:00Z">
        <w:r w:rsidR="005C1BF4" w:rsidRPr="00383BCC">
          <w:rPr>
            <w:color w:val="000000"/>
            <w:shd w:val="clear" w:color="auto" w:fill="FFFFFF"/>
          </w:rPr>
          <w:t>TSG#112</w:t>
        </w:r>
      </w:ins>
      <w:ins w:id="123" w:author="editor3" w:date="2025-09-18T10:55:00Z">
        <w:r w:rsidR="009B7341" w:rsidRPr="00383BCC">
          <w:rPr>
            <w:color w:val="000000"/>
            <w:shd w:val="clear" w:color="auto" w:fill="FFFFFF"/>
          </w:rPr>
          <w:t>)</w:t>
        </w:r>
      </w:ins>
      <w:ins w:id="124" w:author="editor3" w:date="2025-09-17T12:33:00Z">
        <w:r w:rsidR="004A2F5A" w:rsidRPr="00383BCC">
          <w:rPr>
            <w:color w:val="000000"/>
            <w:shd w:val="clear" w:color="auto" w:fill="FFFFFF"/>
          </w:rPr>
          <w:t>, to a</w:t>
        </w:r>
        <w:r w:rsidR="004A2F5A">
          <w:rPr>
            <w:color w:val="000000"/>
            <w:shd w:val="clear" w:color="auto" w:fill="FFFFFF"/>
          </w:rPr>
          <w:t>void the duplicate design for the same scenario/requirement</w:t>
        </w:r>
      </w:ins>
      <w:ins w:id="125" w:author="Shabnam Sultana" w:date="2025-09-17T16:20:00Z">
        <w:r w:rsidR="00B26B50">
          <w:rPr>
            <w:color w:val="000000"/>
            <w:shd w:val="clear" w:color="auto" w:fill="FFFFFF"/>
          </w:rPr>
          <w:t xml:space="preserve"> and to develop system wide </w:t>
        </w:r>
      </w:ins>
      <w:ins w:id="126" w:author="Shabnam Sultana" w:date="2025-09-17T16:21:00Z">
        <w:r w:rsidR="00B26B50">
          <w:rPr>
            <w:color w:val="000000"/>
            <w:shd w:val="clear" w:color="auto" w:fill="FFFFFF"/>
          </w:rPr>
          <w:t>consistent</w:t>
        </w:r>
      </w:ins>
      <w:ins w:id="127" w:author="Shabnam Sultana" w:date="2025-09-17T16:22:00Z">
        <w:r w:rsidR="00B26B50">
          <w:rPr>
            <w:color w:val="000000"/>
            <w:shd w:val="clear" w:color="auto" w:fill="FFFFFF"/>
          </w:rPr>
          <w:t xml:space="preserve"> </w:t>
        </w:r>
      </w:ins>
      <w:ins w:id="128" w:author="Shabnam Sultana" w:date="2025-09-17T16:20:00Z">
        <w:r w:rsidR="00B26B50">
          <w:rPr>
            <w:color w:val="000000"/>
            <w:shd w:val="clear" w:color="auto" w:fill="FFFFFF"/>
          </w:rPr>
          <w:t>solutions</w:t>
        </w:r>
      </w:ins>
      <w:ins w:id="129" w:author="editor3" w:date="2025-09-17T16:13:00Z">
        <w:r w:rsidR="00FF79A6">
          <w:rPr>
            <w:color w:val="000000"/>
            <w:shd w:val="clear" w:color="auto" w:fill="FFFFFF"/>
          </w:rPr>
          <w:t>.</w:t>
        </w:r>
      </w:ins>
    </w:p>
    <w:p w14:paraId="24112E59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22BD8FC" w14:textId="4A51A40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51C4C">
        <w:rPr>
          <w:rFonts w:ascii="Arial" w:hAnsi="Arial" w:cs="Arial"/>
          <w:b/>
        </w:rPr>
        <w:t>SA2 and SA5</w:t>
      </w:r>
    </w:p>
    <w:p w14:paraId="27300E6B" w14:textId="62F89003" w:rsidR="00B97703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51C4C" w:rsidRPr="00351C4C">
        <w:t xml:space="preserve">SA kindly request SA2 and SA5 to follow the SA plenary decision </w:t>
      </w:r>
      <w:r w:rsidR="00B46D11">
        <w:t>stated above</w:t>
      </w:r>
      <w:r w:rsidR="00351C4C" w:rsidRPr="00351C4C">
        <w:t>.</w:t>
      </w:r>
    </w:p>
    <w:p w14:paraId="3CB2DBAD" w14:textId="16DC3C0A" w:rsidR="00B97703" w:rsidRDefault="000F6242" w:rsidP="005B355D">
      <w:pPr>
        <w:pStyle w:val="1"/>
        <w:numPr>
          <w:ilvl w:val="0"/>
          <w:numId w:val="5"/>
        </w:numPr>
        <w:rPr>
          <w:szCs w:val="36"/>
        </w:rPr>
      </w:pP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 w:rsidR="00B01F86"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</w:t>
      </w:r>
      <w:r w:rsidR="000D200B">
        <w:rPr>
          <w:rFonts w:cs="Arial"/>
          <w:bCs/>
          <w:szCs w:val="36"/>
        </w:rPr>
        <w:t xml:space="preserve">Plenary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7EE723CA" w14:textId="192F7A7B" w:rsidR="005B355D" w:rsidRDefault="005B355D" w:rsidP="007B0B1B">
      <w:pPr>
        <w:ind w:left="720"/>
      </w:pPr>
      <w:r>
        <w:t>SA#11</w:t>
      </w:r>
      <w:r w:rsidR="001913D6">
        <w:t>0</w:t>
      </w:r>
      <w:r>
        <w:t xml:space="preserve">                       2025-1</w:t>
      </w:r>
      <w:r w:rsidR="00072FDB">
        <w:t>2</w:t>
      </w:r>
      <w:r>
        <w:t>-</w:t>
      </w:r>
      <w:r w:rsidR="00072FDB">
        <w:t>09</w:t>
      </w:r>
      <w:r>
        <w:t xml:space="preserve">    2025-1</w:t>
      </w:r>
      <w:r w:rsidR="00072FDB">
        <w:t>2</w:t>
      </w:r>
      <w:r>
        <w:t>-1</w:t>
      </w:r>
      <w:r w:rsidR="00072FDB">
        <w:t>2</w:t>
      </w:r>
      <w:r>
        <w:t xml:space="preserve">           </w:t>
      </w:r>
      <w:r w:rsidR="00CC7F96">
        <w:t>Baltimore</w:t>
      </w:r>
      <w:r>
        <w:t xml:space="preserve">, </w:t>
      </w:r>
      <w:r w:rsidR="00CC7F96">
        <w:t>USA</w:t>
      </w:r>
    </w:p>
    <w:p w14:paraId="2C0E5D59" w14:textId="30F4C0BA" w:rsidR="005B355D" w:rsidRPr="005B355D" w:rsidRDefault="005B355D" w:rsidP="005E78B6">
      <w:pPr>
        <w:ind w:left="720"/>
      </w:pPr>
      <w:r>
        <w:t>SA#1</w:t>
      </w:r>
      <w:r w:rsidR="001913D6">
        <w:t>11</w:t>
      </w:r>
      <w:r w:rsidR="000D6E80">
        <w:t xml:space="preserve">                      </w:t>
      </w:r>
      <w:r>
        <w:t>202</w:t>
      </w:r>
      <w:r w:rsidR="005E78B6">
        <w:t>6</w:t>
      </w:r>
      <w:r>
        <w:t>-</w:t>
      </w:r>
      <w:r w:rsidR="005E78B6">
        <w:t>03</w:t>
      </w:r>
      <w:r>
        <w:t>-1</w:t>
      </w:r>
      <w:r w:rsidR="005E78B6">
        <w:t>0</w:t>
      </w:r>
      <w:r w:rsidR="000D6E80">
        <w:t xml:space="preserve">  </w:t>
      </w:r>
      <w:r w:rsidR="00F854E7">
        <w:t xml:space="preserve"> </w:t>
      </w:r>
      <w:r w:rsidR="00E315B7">
        <w:t xml:space="preserve">  </w:t>
      </w:r>
      <w:r>
        <w:t>202</w:t>
      </w:r>
      <w:r w:rsidR="005E78B6">
        <w:t>6</w:t>
      </w:r>
      <w:r>
        <w:t>-</w:t>
      </w:r>
      <w:r w:rsidR="005E78B6">
        <w:t>03</w:t>
      </w:r>
      <w:r>
        <w:t>-</w:t>
      </w:r>
      <w:r w:rsidR="005E78B6">
        <w:t>13</w:t>
      </w:r>
      <w:r>
        <w:t xml:space="preserve"> </w:t>
      </w:r>
      <w:r w:rsidR="000D6E80">
        <w:t xml:space="preserve">           </w:t>
      </w:r>
      <w:r w:rsidR="005E78B6">
        <w:t xml:space="preserve"> Japan</w:t>
      </w:r>
    </w:p>
    <w:p w14:paraId="49112A71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7DC61" w14:textId="77777777" w:rsidR="0078397E" w:rsidRDefault="0078397E">
      <w:pPr>
        <w:spacing w:after="0"/>
      </w:pPr>
      <w:r>
        <w:separator/>
      </w:r>
    </w:p>
  </w:endnote>
  <w:endnote w:type="continuationSeparator" w:id="0">
    <w:p w14:paraId="216A8C46" w14:textId="77777777" w:rsidR="0078397E" w:rsidRDefault="007839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68EA9" w14:textId="77777777" w:rsidR="0078397E" w:rsidRDefault="0078397E">
      <w:pPr>
        <w:spacing w:after="0"/>
      </w:pPr>
      <w:r>
        <w:separator/>
      </w:r>
    </w:p>
  </w:footnote>
  <w:footnote w:type="continuationSeparator" w:id="0">
    <w:p w14:paraId="13264615" w14:textId="77777777" w:rsidR="0078397E" w:rsidRDefault="0078397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E4C1B"/>
    <w:multiLevelType w:val="hybridMultilevel"/>
    <w:tmpl w:val="C45ECFE8"/>
    <w:lvl w:ilvl="0" w:tplc="98183A6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F3D6465"/>
    <w:multiLevelType w:val="hybridMultilevel"/>
    <w:tmpl w:val="7FA43BD0"/>
    <w:lvl w:ilvl="0" w:tplc="FFFC1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EE268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3CE13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FC2AD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D86C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C43D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F01E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7602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3908ED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3A479CC"/>
    <w:multiLevelType w:val="hybridMultilevel"/>
    <w:tmpl w:val="B2CCEFC8"/>
    <w:lvl w:ilvl="0" w:tplc="7D9078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265E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9C4F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B239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B402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6825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78CC4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3297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1641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56C3A57"/>
    <w:multiLevelType w:val="hybridMultilevel"/>
    <w:tmpl w:val="C2BAE9CE"/>
    <w:lvl w:ilvl="0" w:tplc="259AEB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E00E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D622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F2EE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144F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E82E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44C2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029F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DB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6D176157"/>
    <w:multiLevelType w:val="hybridMultilevel"/>
    <w:tmpl w:val="02B07428"/>
    <w:lvl w:ilvl="0" w:tplc="A75E2C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1C1A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40F4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B0813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C658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020B9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DA6A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825B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21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29033972">
    <w:abstractNumId w:val="6"/>
  </w:num>
  <w:num w:numId="2" w16cid:durableId="80416964">
    <w:abstractNumId w:val="5"/>
  </w:num>
  <w:num w:numId="3" w16cid:durableId="1728794242">
    <w:abstractNumId w:val="3"/>
  </w:num>
  <w:num w:numId="4" w16cid:durableId="323969078">
    <w:abstractNumId w:val="1"/>
  </w:num>
  <w:num w:numId="5" w16cid:durableId="95683201">
    <w:abstractNumId w:val="0"/>
  </w:num>
  <w:num w:numId="6" w16cid:durableId="2035842402">
    <w:abstractNumId w:val="8"/>
  </w:num>
  <w:num w:numId="7" w16cid:durableId="1514881653">
    <w:abstractNumId w:val="7"/>
  </w:num>
  <w:num w:numId="8" w16cid:durableId="1326471743">
    <w:abstractNumId w:val="4"/>
  </w:num>
  <w:num w:numId="9" w16cid:durableId="1192524764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bnam Sultana">
    <w15:presenceInfo w15:providerId="AD" w15:userId="S::shabnam.sultana@ericsson.com::65b107c6-3ab7-432d-8a17-9eeb35e3ae6f"/>
  </w15:person>
  <w15:person w15:author="editor3">
    <w15:presenceInfo w15:providerId="None" w15:userId="editor3"/>
  </w15:person>
  <w15:person w15:author="cmcc1">
    <w15:presenceInfo w15:providerId="None" w15:userId="cmc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581"/>
    <w:rsid w:val="00004F71"/>
    <w:rsid w:val="00006050"/>
    <w:rsid w:val="000069B7"/>
    <w:rsid w:val="00014BE1"/>
    <w:rsid w:val="0001604D"/>
    <w:rsid w:val="00017F23"/>
    <w:rsid w:val="0006760D"/>
    <w:rsid w:val="00072FDB"/>
    <w:rsid w:val="00082B12"/>
    <w:rsid w:val="000C7FC9"/>
    <w:rsid w:val="000D200B"/>
    <w:rsid w:val="000D6E80"/>
    <w:rsid w:val="000E0FB2"/>
    <w:rsid w:val="000F6242"/>
    <w:rsid w:val="000F7EA5"/>
    <w:rsid w:val="001801F6"/>
    <w:rsid w:val="001824E4"/>
    <w:rsid w:val="00183541"/>
    <w:rsid w:val="001913D6"/>
    <w:rsid w:val="001A0B50"/>
    <w:rsid w:val="001B3F48"/>
    <w:rsid w:val="001B4ED9"/>
    <w:rsid w:val="001C1691"/>
    <w:rsid w:val="001C512F"/>
    <w:rsid w:val="001F12EC"/>
    <w:rsid w:val="001F690A"/>
    <w:rsid w:val="00200FFF"/>
    <w:rsid w:val="0021555F"/>
    <w:rsid w:val="0021771D"/>
    <w:rsid w:val="002264F4"/>
    <w:rsid w:val="00243051"/>
    <w:rsid w:val="00246110"/>
    <w:rsid w:val="00267AD9"/>
    <w:rsid w:val="00282E9A"/>
    <w:rsid w:val="002912BA"/>
    <w:rsid w:val="002B4D0A"/>
    <w:rsid w:val="002C2845"/>
    <w:rsid w:val="002C34BB"/>
    <w:rsid w:val="002D26B8"/>
    <w:rsid w:val="002F1940"/>
    <w:rsid w:val="00323AA7"/>
    <w:rsid w:val="00342486"/>
    <w:rsid w:val="00350F14"/>
    <w:rsid w:val="00351C4C"/>
    <w:rsid w:val="00352983"/>
    <w:rsid w:val="00382027"/>
    <w:rsid w:val="00383545"/>
    <w:rsid w:val="00383BCC"/>
    <w:rsid w:val="003852B3"/>
    <w:rsid w:val="003B0C29"/>
    <w:rsid w:val="003B391D"/>
    <w:rsid w:val="004118FF"/>
    <w:rsid w:val="00414E3C"/>
    <w:rsid w:val="00417A14"/>
    <w:rsid w:val="00433500"/>
    <w:rsid w:val="00433F71"/>
    <w:rsid w:val="00440BAD"/>
    <w:rsid w:val="00440D43"/>
    <w:rsid w:val="00446142"/>
    <w:rsid w:val="00476C05"/>
    <w:rsid w:val="004A2F5A"/>
    <w:rsid w:val="004B08CF"/>
    <w:rsid w:val="004D1781"/>
    <w:rsid w:val="004E3939"/>
    <w:rsid w:val="004E57B6"/>
    <w:rsid w:val="004F5895"/>
    <w:rsid w:val="00501B2D"/>
    <w:rsid w:val="00514DC7"/>
    <w:rsid w:val="00524051"/>
    <w:rsid w:val="00530540"/>
    <w:rsid w:val="00545AB4"/>
    <w:rsid w:val="005A2B91"/>
    <w:rsid w:val="005B355D"/>
    <w:rsid w:val="005C1BF4"/>
    <w:rsid w:val="005C7284"/>
    <w:rsid w:val="005D688F"/>
    <w:rsid w:val="005E1A00"/>
    <w:rsid w:val="005E5EA7"/>
    <w:rsid w:val="005E78B6"/>
    <w:rsid w:val="006207F4"/>
    <w:rsid w:val="00622C20"/>
    <w:rsid w:val="00622EBA"/>
    <w:rsid w:val="00651C5C"/>
    <w:rsid w:val="00663220"/>
    <w:rsid w:val="006955E7"/>
    <w:rsid w:val="006A7BF1"/>
    <w:rsid w:val="006B03FC"/>
    <w:rsid w:val="006B3B09"/>
    <w:rsid w:val="006D1525"/>
    <w:rsid w:val="006D184B"/>
    <w:rsid w:val="006E05B8"/>
    <w:rsid w:val="006E3E2F"/>
    <w:rsid w:val="006E76D9"/>
    <w:rsid w:val="0070201F"/>
    <w:rsid w:val="0070422C"/>
    <w:rsid w:val="00712920"/>
    <w:rsid w:val="00724E52"/>
    <w:rsid w:val="007327F6"/>
    <w:rsid w:val="00753360"/>
    <w:rsid w:val="00771B0E"/>
    <w:rsid w:val="0078397E"/>
    <w:rsid w:val="007B0B1B"/>
    <w:rsid w:val="007B537C"/>
    <w:rsid w:val="007C1B3F"/>
    <w:rsid w:val="007C315F"/>
    <w:rsid w:val="007D31E1"/>
    <w:rsid w:val="007E548E"/>
    <w:rsid w:val="007F2527"/>
    <w:rsid w:val="007F4F92"/>
    <w:rsid w:val="008179FA"/>
    <w:rsid w:val="00824711"/>
    <w:rsid w:val="00830A3A"/>
    <w:rsid w:val="00835E14"/>
    <w:rsid w:val="00842680"/>
    <w:rsid w:val="0085122F"/>
    <w:rsid w:val="00851886"/>
    <w:rsid w:val="00853B08"/>
    <w:rsid w:val="00854D39"/>
    <w:rsid w:val="0086062C"/>
    <w:rsid w:val="00865EA8"/>
    <w:rsid w:val="00871F9B"/>
    <w:rsid w:val="008867E9"/>
    <w:rsid w:val="00893883"/>
    <w:rsid w:val="008B78EC"/>
    <w:rsid w:val="008D30AE"/>
    <w:rsid w:val="008D630D"/>
    <w:rsid w:val="008D64F1"/>
    <w:rsid w:val="008D772F"/>
    <w:rsid w:val="00913758"/>
    <w:rsid w:val="00922DB9"/>
    <w:rsid w:val="00927E0B"/>
    <w:rsid w:val="0094155E"/>
    <w:rsid w:val="00976380"/>
    <w:rsid w:val="0099764C"/>
    <w:rsid w:val="009B52CA"/>
    <w:rsid w:val="009B7341"/>
    <w:rsid w:val="009F7349"/>
    <w:rsid w:val="00A029B8"/>
    <w:rsid w:val="00A22570"/>
    <w:rsid w:val="00A37E86"/>
    <w:rsid w:val="00A42F2B"/>
    <w:rsid w:val="00A62CD1"/>
    <w:rsid w:val="00A668A0"/>
    <w:rsid w:val="00A850D4"/>
    <w:rsid w:val="00AA1691"/>
    <w:rsid w:val="00AD2D6D"/>
    <w:rsid w:val="00AD5717"/>
    <w:rsid w:val="00AE0FD4"/>
    <w:rsid w:val="00B01F86"/>
    <w:rsid w:val="00B02E17"/>
    <w:rsid w:val="00B0729D"/>
    <w:rsid w:val="00B22E88"/>
    <w:rsid w:val="00B23F7B"/>
    <w:rsid w:val="00B26B50"/>
    <w:rsid w:val="00B46D11"/>
    <w:rsid w:val="00B51D60"/>
    <w:rsid w:val="00B70E2A"/>
    <w:rsid w:val="00B7115F"/>
    <w:rsid w:val="00B97703"/>
    <w:rsid w:val="00BA355F"/>
    <w:rsid w:val="00BA710E"/>
    <w:rsid w:val="00BB2B86"/>
    <w:rsid w:val="00BB533C"/>
    <w:rsid w:val="00BC1CBA"/>
    <w:rsid w:val="00BD0426"/>
    <w:rsid w:val="00BE4186"/>
    <w:rsid w:val="00C0334A"/>
    <w:rsid w:val="00C052AA"/>
    <w:rsid w:val="00C0687D"/>
    <w:rsid w:val="00C15D1C"/>
    <w:rsid w:val="00C20DD5"/>
    <w:rsid w:val="00C222EA"/>
    <w:rsid w:val="00C27842"/>
    <w:rsid w:val="00C81C9A"/>
    <w:rsid w:val="00CA13FE"/>
    <w:rsid w:val="00CB75E3"/>
    <w:rsid w:val="00CC20E4"/>
    <w:rsid w:val="00CC7F96"/>
    <w:rsid w:val="00CD146F"/>
    <w:rsid w:val="00CF10B5"/>
    <w:rsid w:val="00CF376E"/>
    <w:rsid w:val="00CF4C9F"/>
    <w:rsid w:val="00CF6087"/>
    <w:rsid w:val="00D00F94"/>
    <w:rsid w:val="00D016E8"/>
    <w:rsid w:val="00D14641"/>
    <w:rsid w:val="00D2078E"/>
    <w:rsid w:val="00D51520"/>
    <w:rsid w:val="00D701F5"/>
    <w:rsid w:val="00D853DF"/>
    <w:rsid w:val="00D85F41"/>
    <w:rsid w:val="00D877D9"/>
    <w:rsid w:val="00D87C3F"/>
    <w:rsid w:val="00D91230"/>
    <w:rsid w:val="00DB7BEA"/>
    <w:rsid w:val="00DC0A33"/>
    <w:rsid w:val="00DC37E7"/>
    <w:rsid w:val="00DD1AE7"/>
    <w:rsid w:val="00DE2F32"/>
    <w:rsid w:val="00E03D90"/>
    <w:rsid w:val="00E05F24"/>
    <w:rsid w:val="00E128E1"/>
    <w:rsid w:val="00E13D27"/>
    <w:rsid w:val="00E315B7"/>
    <w:rsid w:val="00E45E40"/>
    <w:rsid w:val="00E544B8"/>
    <w:rsid w:val="00E87384"/>
    <w:rsid w:val="00E97519"/>
    <w:rsid w:val="00EA6700"/>
    <w:rsid w:val="00EB07C6"/>
    <w:rsid w:val="00EB4E22"/>
    <w:rsid w:val="00F00FE9"/>
    <w:rsid w:val="00F070CD"/>
    <w:rsid w:val="00F12CBB"/>
    <w:rsid w:val="00F32BD8"/>
    <w:rsid w:val="00F44697"/>
    <w:rsid w:val="00F563C6"/>
    <w:rsid w:val="00F56D9A"/>
    <w:rsid w:val="00F744B7"/>
    <w:rsid w:val="00F8263F"/>
    <w:rsid w:val="00F854E7"/>
    <w:rsid w:val="00F877DF"/>
    <w:rsid w:val="00FA2B49"/>
    <w:rsid w:val="00FB5389"/>
    <w:rsid w:val="00FC4D6B"/>
    <w:rsid w:val="00FD02E9"/>
    <w:rsid w:val="00FF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9CE60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2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styleId="af4">
    <w:name w:val="Revision"/>
    <w:hidden/>
    <w:uiPriority w:val="99"/>
    <w:semiHidden/>
    <w:rsid w:val="00976380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7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86268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76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1</Pages>
  <Words>627</Words>
  <Characters>829</Characters>
  <Application>Microsoft Office Word</Application>
  <DocSecurity>0</DocSecurity>
  <Lines>69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cmcc1</cp:lastModifiedBy>
  <cp:revision>9</cp:revision>
  <cp:lastPrinted>2002-04-23T07:10:00Z</cp:lastPrinted>
  <dcterms:created xsi:type="dcterms:W3CDTF">2025-09-18T06:04:00Z</dcterms:created>
  <dcterms:modified xsi:type="dcterms:W3CDTF">2025-09-18T06:57:00Z</dcterms:modified>
</cp:coreProperties>
</file>